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6378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1C34">
        <w:fldChar w:fldCharType="begin"/>
      </w:r>
      <w:r w:rsidR="00941C34">
        <w:instrText xml:space="preserve"> DOCPROPERTY  TSG/WGRef  \* MERGEFORMAT </w:instrText>
      </w:r>
      <w:r w:rsidR="00941C34">
        <w:fldChar w:fldCharType="separate"/>
      </w:r>
      <w:r w:rsidR="000A25F4" w:rsidRPr="000A25F4">
        <w:rPr>
          <w:b/>
          <w:noProof/>
          <w:sz w:val="24"/>
        </w:rPr>
        <w:t>RAN5</w:t>
      </w:r>
      <w:r w:rsidR="00941C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1C34">
        <w:fldChar w:fldCharType="begin"/>
      </w:r>
      <w:r w:rsidR="00941C34">
        <w:instrText xml:space="preserve"> DOCPROPERTY  MtgSeq  \* MERGEFORMAT </w:instrText>
      </w:r>
      <w:r w:rsidR="00941C34">
        <w:fldChar w:fldCharType="separate"/>
      </w:r>
      <w:r w:rsidR="000A25F4" w:rsidRPr="000A25F4">
        <w:rPr>
          <w:b/>
          <w:noProof/>
          <w:sz w:val="24"/>
        </w:rPr>
        <w:t>90</w:t>
      </w:r>
      <w:r w:rsidR="00941C34">
        <w:rPr>
          <w:b/>
          <w:noProof/>
          <w:sz w:val="24"/>
        </w:rPr>
        <w:fldChar w:fldCharType="end"/>
      </w:r>
      <w:r w:rsidR="00941C34">
        <w:fldChar w:fldCharType="begin"/>
      </w:r>
      <w:r w:rsidR="00941C34">
        <w:instrText xml:space="preserve"> DOCPROPERTY  MtgTitle  \* MERGEFORMAT </w:instrText>
      </w:r>
      <w:r w:rsidR="00941C34">
        <w:fldChar w:fldCharType="separate"/>
      </w:r>
      <w:r w:rsidR="000A25F4" w:rsidRPr="000A25F4">
        <w:rPr>
          <w:b/>
          <w:noProof/>
          <w:sz w:val="24"/>
        </w:rPr>
        <w:t>-e</w:t>
      </w:r>
      <w:r w:rsidR="00941C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1C34">
        <w:fldChar w:fldCharType="begin"/>
      </w:r>
      <w:r w:rsidR="00941C34">
        <w:instrText xml:space="preserve"> DOCPROPERTY  Tdoc#  \* MERGEFORMAT </w:instrText>
      </w:r>
      <w:r w:rsidR="00941C34">
        <w:fldChar w:fldCharType="separate"/>
      </w:r>
      <w:r w:rsidR="00941C34" w:rsidRPr="00941C34">
        <w:rPr>
          <w:b/>
          <w:i/>
          <w:noProof/>
          <w:sz w:val="28"/>
        </w:rPr>
        <w:t>R5-211088</w:t>
      </w:r>
      <w:r w:rsidR="00941C34">
        <w:rPr>
          <w:b/>
          <w:i/>
          <w:noProof/>
          <w:sz w:val="28"/>
        </w:rPr>
        <w:fldChar w:fldCharType="end"/>
      </w:r>
    </w:p>
    <w:p w14:paraId="7CB45193" w14:textId="0E88367B" w:rsidR="001E41F3" w:rsidRDefault="00941C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43255" w:rsidR="001E41F3" w:rsidRPr="00410371" w:rsidRDefault="00941C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4B6B" w:rsidRPr="003B4B6B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A5F51" w:rsidR="001E41F3" w:rsidRPr="00410371" w:rsidRDefault="00941C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41C34">
              <w:rPr>
                <w:b/>
                <w:noProof/>
                <w:sz w:val="28"/>
              </w:rPr>
              <w:t>5270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941C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E4047" w:rsidR="001E41F3" w:rsidRPr="00410371" w:rsidRDefault="00941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6D8F" w:rsidRPr="00916D8F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0D133" w:rsidR="001E41F3" w:rsidRDefault="00941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A25F4">
              <w:t>Correction to</w:t>
            </w:r>
            <w:r>
              <w:fldChar w:fldCharType="end"/>
            </w:r>
            <w:r w:rsidR="00272B6C">
              <w:t xml:space="preserve"> </w:t>
            </w:r>
            <w:r w:rsidR="00050F54">
              <w:t xml:space="preserve">A-MPR </w:t>
            </w:r>
            <w:r w:rsidR="00050F54">
              <w:rPr>
                <w:noProof/>
                <w:lang w:eastAsia="ja-JP"/>
              </w:rPr>
              <w:t>test</w:t>
            </w:r>
            <w:r w:rsidR="006C0975">
              <w:rPr>
                <w:noProof/>
                <w:lang w:eastAsia="ja-JP"/>
              </w:rPr>
              <w:t xml:space="preserve"> </w:t>
            </w:r>
            <w:r w:rsidR="00050F54">
              <w:rPr>
                <w:noProof/>
                <w:lang w:eastAsia="ja-JP"/>
              </w:rPr>
              <w:t>requirement</w:t>
            </w:r>
            <w:r w:rsidR="006C0975">
              <w:rPr>
                <w:noProof/>
                <w:lang w:eastAsia="ja-JP"/>
              </w:rPr>
              <w:t xml:space="preserve"> </w:t>
            </w:r>
            <w:r w:rsidR="00050F54">
              <w:rPr>
                <w:noProof/>
                <w:lang w:eastAsia="ja-JP"/>
              </w:rPr>
              <w:t>of</w:t>
            </w:r>
            <w:r w:rsidR="006C0975">
              <w:rPr>
                <w:noProof/>
                <w:lang w:eastAsia="ja-JP"/>
              </w:rPr>
              <w:t xml:space="preserve"> NS_22</w:t>
            </w:r>
            <w:r w:rsidR="00050F54">
              <w:rPr>
                <w:noProof/>
                <w:lang w:eastAsia="ja-JP"/>
              </w:rPr>
              <w:t xml:space="preserve"> in TC 6.2.4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941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118D6" w:rsidR="001E41F3" w:rsidRDefault="0016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941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25F4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941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941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D89F7" w:rsidR="001E41F3" w:rsidRDefault="000772AB">
            <w:pPr>
              <w:pStyle w:val="CRCoverPage"/>
              <w:spacing w:after="0"/>
              <w:ind w:left="100"/>
              <w:rPr>
                <w:noProof/>
              </w:rPr>
            </w:pPr>
            <w:r w:rsidRPr="000772AB">
              <w:rPr>
                <w:noProof/>
              </w:rPr>
              <w:t xml:space="preserve">The values ​​of </w:t>
            </w:r>
            <w:r w:rsidR="00050F54">
              <w:rPr>
                <w:noProof/>
              </w:rPr>
              <w:t>A-MPR test requirement</w:t>
            </w:r>
            <w:r w:rsidRPr="000772AB">
              <w:rPr>
                <w:noProof/>
              </w:rPr>
              <w:t xml:space="preserve"> of NS_22 </w:t>
            </w:r>
            <w:r w:rsidR="00763737">
              <w:rPr>
                <w:noProof/>
              </w:rPr>
              <w:t>are</w:t>
            </w:r>
            <w:r w:rsidRPr="000772AB">
              <w:rPr>
                <w:noProof/>
              </w:rPr>
              <w:t xml:space="preserve"> </w:t>
            </w:r>
            <w:r w:rsidR="00050F54">
              <w:rPr>
                <w:noProof/>
              </w:rPr>
              <w:t>incorrect</w:t>
            </w:r>
            <w:r w:rsidRPr="000772AB">
              <w:rPr>
                <w:noProof/>
              </w:rPr>
              <w:t>.</w:t>
            </w:r>
            <w:r w:rsidR="00763737">
              <w:rPr>
                <w:noProof/>
              </w:rPr>
              <w:t xml:space="preserve"> The tolerance of NS_22 is +</w:t>
            </w:r>
            <w:r w:rsidR="006B56B8">
              <w:rPr>
                <w:noProof/>
              </w:rPr>
              <w:t>3</w:t>
            </w:r>
            <w:r w:rsidR="00763737">
              <w:rPr>
                <w:noProof/>
              </w:rPr>
              <w:t>/-</w:t>
            </w:r>
            <w:r w:rsidR="006B56B8">
              <w:rPr>
                <w:noProof/>
              </w:rPr>
              <w:t>4</w:t>
            </w:r>
            <w:r w:rsidR="00763737">
              <w:rPr>
                <w:noProof/>
              </w:rPr>
              <w:t xml:space="preserve"> dB</w:t>
            </w:r>
            <w:r w:rsidR="006B56B8">
              <w:rPr>
                <w:noProof/>
              </w:rPr>
              <w:t xml:space="preserve"> for test requirement</w:t>
            </w:r>
            <w:r w:rsidR="00763737">
              <w:rPr>
                <w:noProof/>
              </w:rPr>
              <w:t>, however, the values of test requirement in Table 6.2.4.5-22 are calculated as +2.7/-2.7 dB.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00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06084" w:rsidR="001E41F3" w:rsidRDefault="0046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Correct </w:t>
            </w:r>
            <w:r w:rsidR="00563A1A">
              <w:rPr>
                <w:noProof/>
                <w:lang w:eastAsia="ja-JP"/>
              </w:rPr>
              <w:t>the values</w:t>
            </w:r>
            <w:r w:rsidR="00EF5CA8">
              <w:rPr>
                <w:rFonts w:hint="eastAsia"/>
                <w:noProof/>
                <w:lang w:eastAsia="ja-JP"/>
              </w:rPr>
              <w:t xml:space="preserve"> </w:t>
            </w:r>
            <w:r w:rsidR="00EF5CA8">
              <w:rPr>
                <w:noProof/>
                <w:lang w:eastAsia="ja-JP"/>
              </w:rPr>
              <w:t xml:space="preserve">of </w:t>
            </w:r>
            <w:r>
              <w:rPr>
                <w:noProof/>
                <w:lang w:eastAsia="ja-JP"/>
              </w:rPr>
              <w:t>A-MPR test requirement of NS_22 in Table 6.2.4.5-22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5B4B6" w:rsidR="001E41F3" w:rsidRDefault="004600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A-MPR test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9162B" w:rsidR="001E41F3" w:rsidRDefault="002B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75095AE8" w14:textId="77777777" w:rsidR="00050F54" w:rsidRPr="00DD69E8" w:rsidRDefault="00050F54" w:rsidP="00050F54">
      <w:pPr>
        <w:pStyle w:val="3"/>
      </w:pPr>
      <w:r w:rsidRPr="00DD69E8">
        <w:t>6.2.4</w:t>
      </w:r>
      <w:r w:rsidRPr="00DD69E8">
        <w:rPr>
          <w:lang w:eastAsia="zh-CN"/>
        </w:rPr>
        <w:tab/>
      </w:r>
      <w:r w:rsidRPr="00DD69E8">
        <w:t>Additional Maximum Power Reduction (A-MPR)</w:t>
      </w:r>
    </w:p>
    <w:p w14:paraId="02F16BB3" w14:textId="77777777" w:rsidR="00050F54" w:rsidRPr="00DD69E8" w:rsidRDefault="00050F54" w:rsidP="00050F54">
      <w:pPr>
        <w:pStyle w:val="EditorsNote"/>
      </w:pPr>
      <w:r w:rsidRPr="00DD69E8">
        <w:t>Editor’s note: The following aspects are either missing or not yet determined:</w:t>
      </w:r>
    </w:p>
    <w:p w14:paraId="02BD576C" w14:textId="77777777" w:rsidR="00050F54" w:rsidRPr="00DD69E8" w:rsidRDefault="00050F54" w:rsidP="00050F54">
      <w:pPr>
        <w:pStyle w:val="EditorsNote"/>
      </w:pPr>
      <w:r w:rsidRPr="00DD69E8">
        <w:t>- TT and test points are TBD.</w:t>
      </w:r>
    </w:p>
    <w:p w14:paraId="3B267A9D" w14:textId="77777777" w:rsidR="00050F54" w:rsidRDefault="00050F54" w:rsidP="00050F54">
      <w:pPr>
        <w:pStyle w:val="3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7E7634B" w14:textId="77777777" w:rsidR="00050F54" w:rsidRPr="00DD69E8" w:rsidRDefault="00050F54" w:rsidP="00050F54">
      <w:pPr>
        <w:pStyle w:val="4"/>
      </w:pPr>
      <w:r w:rsidRPr="00DD69E8">
        <w:t>6.2.4.</w:t>
      </w:r>
      <w:r w:rsidRPr="00DD69E8">
        <w:rPr>
          <w:lang w:eastAsia="zh-CN"/>
        </w:rPr>
        <w:t>5</w:t>
      </w:r>
      <w:r w:rsidRPr="00DD69E8">
        <w:rPr>
          <w:lang w:eastAsia="zh-CN"/>
        </w:rPr>
        <w:tab/>
      </w:r>
      <w:r w:rsidRPr="00DD69E8">
        <w:t>Test requirements</w:t>
      </w:r>
    </w:p>
    <w:p w14:paraId="72D8F67B" w14:textId="77777777" w:rsidR="00050F54" w:rsidRPr="00DD69E8" w:rsidRDefault="00050F54" w:rsidP="00050F54">
      <w:r w:rsidRPr="00DD69E8">
        <w:t xml:space="preserve">The maximum output power, derived in step 3 shall be within the range prescribed by the nominal maximum output power and tolerance in the applicable table from Table 6.2.4.5-1 to Table </w:t>
      </w:r>
      <w:r w:rsidRPr="00DD69E8">
        <w:rPr>
          <w:lang w:eastAsia="zh-CN"/>
        </w:rPr>
        <w:t>6.2.4.5-29</w:t>
      </w:r>
      <w:r w:rsidRPr="00DD69E8">
        <w:t>. The allowed A-MPR values specified in Table 6.2.4.3-1 are in addition to the allowed MPR requirements specified in clause 6.2.3. For the UE maximum output power modified by MPR and/or A-MPR, the power limits specified in Table 6.2.5.3-1 apply.</w:t>
      </w:r>
    </w:p>
    <w:p w14:paraId="4E3AAEAD" w14:textId="55771D1F" w:rsidR="00050F54" w:rsidRDefault="00050F54" w:rsidP="00050F54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 xml:space="preserve">&lt;&lt;Unchaged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p w14:paraId="30C2A6AC" w14:textId="77777777" w:rsidR="00050F54" w:rsidRPr="00DD69E8" w:rsidRDefault="00050F54" w:rsidP="00050F54">
      <w:pPr>
        <w:pStyle w:val="TH"/>
      </w:pPr>
      <w:r w:rsidRPr="00DD69E8">
        <w:t xml:space="preserve">Table </w:t>
      </w:r>
      <w:r w:rsidRPr="00DD69E8">
        <w:rPr>
          <w:lang w:eastAsia="zh-CN"/>
        </w:rPr>
        <w:t>6.2.4.5-22</w:t>
      </w:r>
      <w:r w:rsidRPr="00DD69E8">
        <w:t>: UE Power Class Test requirements (network signalled value "NS_22")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8"/>
        <w:gridCol w:w="1163"/>
        <w:gridCol w:w="1163"/>
        <w:gridCol w:w="1170"/>
        <w:gridCol w:w="1185"/>
        <w:gridCol w:w="1381"/>
        <w:gridCol w:w="1170"/>
        <w:gridCol w:w="1170"/>
      </w:tblGrid>
      <w:tr w:rsidR="00050F54" w:rsidRPr="00DD69E8" w14:paraId="51804748" w14:textId="77777777" w:rsidTr="00003C9E">
        <w:trPr>
          <w:trHeight w:val="735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DE84" w14:textId="77777777" w:rsidR="00050F54" w:rsidRPr="00DD69E8" w:rsidRDefault="00050F54" w:rsidP="00003C9E">
            <w:pPr>
              <w:pStyle w:val="TAH"/>
            </w:pPr>
            <w:r w:rsidRPr="00DD69E8">
              <w:t>Configuration ID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331E" w14:textId="77777777" w:rsidR="00050F54" w:rsidRPr="00DD69E8" w:rsidRDefault="00050F54" w:rsidP="00003C9E">
            <w:pPr>
              <w:pStyle w:val="TAH"/>
            </w:pPr>
            <w:r w:rsidRPr="00DD69E8">
              <w:t>MPR (dB)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AC1C" w14:textId="77777777" w:rsidR="00050F54" w:rsidRPr="00DD69E8" w:rsidRDefault="00050F54" w:rsidP="00003C9E">
            <w:pPr>
              <w:pStyle w:val="TAH"/>
            </w:pPr>
            <w:r w:rsidRPr="00DD69E8">
              <w:t>A-MPR (dB)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A070" w14:textId="77777777" w:rsidR="00050F54" w:rsidRPr="00DD69E8" w:rsidRDefault="00050F54" w:rsidP="00003C9E">
            <w:pPr>
              <w:pStyle w:val="TAH"/>
            </w:pPr>
            <w:r w:rsidRPr="00DD69E8">
              <w:t>ΔT</w:t>
            </w:r>
            <w:r w:rsidRPr="00DD69E8">
              <w:rPr>
                <w:vertAlign w:val="subscript"/>
              </w:rPr>
              <w:t>C,c</w:t>
            </w:r>
            <w:r w:rsidRPr="00DD69E8">
              <w:t xml:space="preserve"> (dB)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C29A" w14:textId="77777777" w:rsidR="00050F54" w:rsidRPr="00DD69E8" w:rsidRDefault="00050F54" w:rsidP="00003C9E">
            <w:pPr>
              <w:pStyle w:val="TAH"/>
            </w:pPr>
            <w:r w:rsidRPr="00DD69E8">
              <w:t>P</w:t>
            </w:r>
            <w:r w:rsidRPr="00DD69E8">
              <w:rPr>
                <w:vertAlign w:val="subscript"/>
              </w:rPr>
              <w:t>CMAX,c</w:t>
            </w:r>
            <w:r w:rsidRPr="00DD69E8">
              <w:t xml:space="preserve"> (dBm)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E6695" w14:textId="77777777" w:rsidR="00050F54" w:rsidRPr="00DD69E8" w:rsidRDefault="00050F54" w:rsidP="00003C9E">
            <w:pPr>
              <w:pStyle w:val="TAH"/>
            </w:pPr>
            <w:r w:rsidRPr="00DD69E8">
              <w:t>T(P</w:t>
            </w:r>
            <w:r w:rsidRPr="00DD69E8">
              <w:rPr>
                <w:vertAlign w:val="subscript"/>
              </w:rPr>
              <w:t>CMAX_L,c</w:t>
            </w:r>
            <w:r w:rsidRPr="00DD69E8">
              <w:t>) (dB)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25DC3" w14:textId="77777777" w:rsidR="00050F54" w:rsidRPr="00DD69E8" w:rsidRDefault="00050F54" w:rsidP="00003C9E">
            <w:pPr>
              <w:pStyle w:val="TAH"/>
            </w:pPr>
            <w:r w:rsidRPr="00DD69E8">
              <w:t>Upper limit (dBm)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3D071" w14:textId="77777777" w:rsidR="00050F54" w:rsidRPr="00DD69E8" w:rsidRDefault="00050F54" w:rsidP="00003C9E">
            <w:pPr>
              <w:pStyle w:val="TAH"/>
            </w:pPr>
            <w:r w:rsidRPr="00DD69E8">
              <w:t>Lower limit (dBm)</w:t>
            </w:r>
          </w:p>
        </w:tc>
      </w:tr>
      <w:tr w:rsidR="00050F54" w:rsidRPr="00DD69E8" w14:paraId="61253C10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72E4" w14:textId="77777777" w:rsidR="00050F54" w:rsidRPr="00DD69E8" w:rsidRDefault="00050F54" w:rsidP="00003C9E">
            <w:pPr>
              <w:pStyle w:val="TAC"/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7796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7868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E920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4511" w14:textId="77777777" w:rsidR="00050F54" w:rsidRPr="00DD69E8" w:rsidRDefault="00050F54" w:rsidP="00003C9E">
            <w:pPr>
              <w:pStyle w:val="TAC"/>
            </w:pPr>
            <w:r w:rsidRPr="00DD69E8">
              <w:t>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9237" w14:textId="77777777" w:rsidR="00050F54" w:rsidRPr="00DD69E8" w:rsidRDefault="00050F54" w:rsidP="00003C9E">
            <w:pPr>
              <w:pStyle w:val="TAC"/>
            </w:pPr>
            <w:r w:rsidRPr="00DD69E8">
              <w:t>2.0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1755" w14:textId="4E53D3B4" w:rsidR="00050F54" w:rsidRPr="00DD69E8" w:rsidRDefault="00050F54" w:rsidP="00003C9E">
            <w:pPr>
              <w:pStyle w:val="TAC"/>
            </w:pPr>
            <w:del w:id="1" w:author="Anritsu" w:date="2021-02-02T11:45:00Z">
              <w:r w:rsidRPr="00DD69E8" w:rsidDel="00050F54">
                <w:delText>25.7</w:delText>
              </w:r>
            </w:del>
            <w:ins w:id="2" w:author="Anritsu" w:date="2021-02-02T11:45:00Z">
              <w:r>
                <w:t>26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D912" w14:textId="78429F4D" w:rsidR="00050F54" w:rsidRPr="00DD69E8" w:rsidRDefault="00050F54" w:rsidP="00003C9E">
            <w:pPr>
              <w:pStyle w:val="TAC"/>
            </w:pPr>
            <w:del w:id="3" w:author="Anritsu" w:date="2021-02-02T11:46:00Z">
              <w:r w:rsidRPr="00DD69E8" w:rsidDel="00050F54">
                <w:delText>20.3</w:delText>
              </w:r>
            </w:del>
            <w:ins w:id="4" w:author="Anritsu" w:date="2021-02-02T11:46:00Z">
              <w:r>
                <w:t>19</w:t>
              </w:r>
            </w:ins>
          </w:p>
        </w:tc>
      </w:tr>
      <w:tr w:rsidR="00050F54" w:rsidRPr="00DD69E8" w14:paraId="599F544F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1850" w14:textId="77777777" w:rsidR="00050F54" w:rsidRPr="00DD69E8" w:rsidRDefault="00050F54" w:rsidP="00003C9E">
            <w:pPr>
              <w:pStyle w:val="TAC"/>
            </w:pPr>
            <w:r w:rsidRPr="00DD69E8"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A17C" w14:textId="77777777" w:rsidR="00050F54" w:rsidRPr="00DD69E8" w:rsidRDefault="00050F54" w:rsidP="00003C9E">
            <w:pPr>
              <w:pStyle w:val="TAC"/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E597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C001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9A4A" w14:textId="77777777" w:rsidR="00050F54" w:rsidRPr="00DD69E8" w:rsidRDefault="00050F54" w:rsidP="00003C9E">
            <w:pPr>
              <w:pStyle w:val="TAC"/>
            </w:pPr>
            <w:r w:rsidRPr="00DD69E8"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DDFF" w14:textId="77777777" w:rsidR="00050F54" w:rsidRPr="00DD69E8" w:rsidRDefault="00050F54" w:rsidP="00003C9E">
            <w:pPr>
              <w:pStyle w:val="TAC"/>
            </w:pPr>
            <w:r w:rsidRPr="00DD69E8">
              <w:t>2.0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8D07" w14:textId="7DBDC071" w:rsidR="00050F54" w:rsidRPr="00DD69E8" w:rsidRDefault="00050F54" w:rsidP="00003C9E">
            <w:pPr>
              <w:pStyle w:val="TAC"/>
            </w:pPr>
            <w:del w:id="5" w:author="Anritsu" w:date="2021-02-02T11:45:00Z">
              <w:r w:rsidRPr="00DD69E8" w:rsidDel="00050F54">
                <w:delText>25.7</w:delText>
              </w:r>
            </w:del>
            <w:ins w:id="6" w:author="Anritsu" w:date="2021-02-02T11:45:00Z">
              <w:r>
                <w:t>26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1618" w14:textId="07F5327B" w:rsidR="00050F54" w:rsidRPr="00DD69E8" w:rsidRDefault="00050F54" w:rsidP="00003C9E">
            <w:pPr>
              <w:pStyle w:val="TAC"/>
            </w:pPr>
            <w:del w:id="7" w:author="Anritsu" w:date="2021-02-02T11:46:00Z">
              <w:r w:rsidRPr="00DD69E8" w:rsidDel="00050F54">
                <w:delText>19.3</w:delText>
              </w:r>
            </w:del>
            <w:ins w:id="8" w:author="Anritsu" w:date="2021-02-02T11:46:00Z">
              <w:r>
                <w:t>18</w:t>
              </w:r>
            </w:ins>
          </w:p>
        </w:tc>
      </w:tr>
      <w:tr w:rsidR="00050F54" w:rsidRPr="00DD69E8" w14:paraId="68CE6379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4060" w14:textId="77777777" w:rsidR="00050F54" w:rsidRPr="00DD69E8" w:rsidRDefault="00050F54" w:rsidP="00003C9E">
            <w:pPr>
              <w:pStyle w:val="TAC"/>
            </w:pPr>
            <w:r w:rsidRPr="00DD69E8"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8F5F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09F3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9254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A5AA" w14:textId="77777777" w:rsidR="00050F54" w:rsidRPr="00DD69E8" w:rsidRDefault="00050F54" w:rsidP="00003C9E">
            <w:pPr>
              <w:pStyle w:val="TAC"/>
            </w:pPr>
            <w:r w:rsidRPr="00DD69E8">
              <w:t>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3C0F" w14:textId="77777777" w:rsidR="00050F54" w:rsidRPr="00DD69E8" w:rsidRDefault="00050F54" w:rsidP="00003C9E">
            <w:pPr>
              <w:pStyle w:val="TAC"/>
            </w:pPr>
            <w:r w:rsidRPr="00DD69E8">
              <w:t>2.0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C200" w14:textId="20901A55" w:rsidR="00050F54" w:rsidRPr="00DD69E8" w:rsidRDefault="00050F54" w:rsidP="00003C9E">
            <w:pPr>
              <w:pStyle w:val="TAC"/>
            </w:pPr>
            <w:ins w:id="9" w:author="Anritsu" w:date="2021-02-02T11:45:00Z">
              <w:r>
                <w:t>26</w:t>
              </w:r>
            </w:ins>
            <w:del w:id="10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3677" w14:textId="658A1711" w:rsidR="00050F54" w:rsidRPr="00DD69E8" w:rsidRDefault="00050F54" w:rsidP="00003C9E">
            <w:pPr>
              <w:pStyle w:val="TAC"/>
            </w:pPr>
            <w:del w:id="11" w:author="Anritsu" w:date="2021-02-02T11:46:00Z">
              <w:r w:rsidRPr="00DD69E8" w:rsidDel="00050F54">
                <w:delText>20.3</w:delText>
              </w:r>
            </w:del>
            <w:ins w:id="12" w:author="Anritsu" w:date="2021-02-02T11:46:00Z">
              <w:r>
                <w:t>19</w:t>
              </w:r>
            </w:ins>
          </w:p>
        </w:tc>
      </w:tr>
      <w:tr w:rsidR="00050F54" w:rsidRPr="00DD69E8" w14:paraId="599A789D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F68B" w14:textId="77777777" w:rsidR="00050F54" w:rsidRPr="00DD69E8" w:rsidRDefault="00050F54" w:rsidP="00003C9E">
            <w:pPr>
              <w:pStyle w:val="TAC"/>
            </w:pPr>
            <w:r w:rsidRPr="00DD69E8"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0751" w14:textId="77777777" w:rsidR="00050F54" w:rsidRPr="00DD69E8" w:rsidRDefault="00050F54" w:rsidP="00003C9E">
            <w:pPr>
              <w:pStyle w:val="TAC"/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7994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03B9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ABB1" w14:textId="77777777" w:rsidR="00050F54" w:rsidRPr="00DD69E8" w:rsidRDefault="00050F54" w:rsidP="00003C9E">
            <w:pPr>
              <w:pStyle w:val="TAC"/>
            </w:pPr>
            <w:r w:rsidRPr="00DD69E8"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9D30" w14:textId="77777777" w:rsidR="00050F54" w:rsidRPr="00DD69E8" w:rsidRDefault="00050F54" w:rsidP="00003C9E">
            <w:pPr>
              <w:pStyle w:val="TAC"/>
            </w:pPr>
            <w:r w:rsidRPr="00DD69E8">
              <w:t>2.0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05E4" w14:textId="192856DD" w:rsidR="00050F54" w:rsidRPr="00DD69E8" w:rsidRDefault="00050F54" w:rsidP="00003C9E">
            <w:pPr>
              <w:pStyle w:val="TAC"/>
            </w:pPr>
            <w:ins w:id="13" w:author="Anritsu" w:date="2021-02-02T11:45:00Z">
              <w:r>
                <w:t>26</w:t>
              </w:r>
            </w:ins>
            <w:del w:id="14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24B" w14:textId="0A454D0D" w:rsidR="00050F54" w:rsidRPr="00DD69E8" w:rsidRDefault="00050F54" w:rsidP="00003C9E">
            <w:pPr>
              <w:pStyle w:val="TAC"/>
            </w:pPr>
            <w:del w:id="15" w:author="Anritsu" w:date="2021-02-02T11:46:00Z">
              <w:r w:rsidRPr="00DD69E8" w:rsidDel="00050F54">
                <w:delText>19.3</w:delText>
              </w:r>
            </w:del>
            <w:ins w:id="16" w:author="Anritsu" w:date="2021-02-02T11:46:00Z">
              <w:r>
                <w:t>18</w:t>
              </w:r>
            </w:ins>
          </w:p>
        </w:tc>
      </w:tr>
      <w:tr w:rsidR="00050F54" w:rsidRPr="00DD69E8" w14:paraId="762F99C5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F20F" w14:textId="77777777" w:rsidR="00050F54" w:rsidRPr="00DD69E8" w:rsidRDefault="00050F54" w:rsidP="00003C9E">
            <w:pPr>
              <w:pStyle w:val="TAC"/>
            </w:pPr>
            <w:r w:rsidRPr="00DD69E8"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E6D1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B0B3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9586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0EFF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13E5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2.0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0810" w14:textId="7D5716F8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ins w:id="17" w:author="Anritsu" w:date="2021-02-02T11:45:00Z">
              <w:r>
                <w:t>26</w:t>
              </w:r>
            </w:ins>
            <w:del w:id="18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3FC7" w14:textId="51A20579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del w:id="19" w:author="Anritsu" w:date="2021-02-02T11:46:00Z">
              <w:r w:rsidRPr="00DD69E8" w:rsidDel="00050F54">
                <w:delText>19.3</w:delText>
              </w:r>
            </w:del>
            <w:ins w:id="20" w:author="Anritsu" w:date="2021-02-02T11:46:00Z">
              <w:r>
                <w:t>18</w:t>
              </w:r>
            </w:ins>
          </w:p>
        </w:tc>
      </w:tr>
      <w:tr w:rsidR="00050F54" w:rsidRPr="00DD69E8" w14:paraId="1634D3CA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0AA9" w14:textId="77777777" w:rsidR="00050F54" w:rsidRPr="00DD69E8" w:rsidRDefault="00050F54" w:rsidP="00003C9E">
            <w:pPr>
              <w:pStyle w:val="TAC"/>
            </w:pPr>
            <w:r w:rsidRPr="00DD69E8"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C50B" w14:textId="77777777" w:rsidR="00050F54" w:rsidRPr="00DD69E8" w:rsidRDefault="00050F54" w:rsidP="00003C9E">
            <w:pPr>
              <w:pStyle w:val="TAC"/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140F" w14:textId="77777777" w:rsidR="00050F54" w:rsidRPr="00DD69E8" w:rsidRDefault="00050F54" w:rsidP="00003C9E">
            <w:pPr>
              <w:pStyle w:val="TAC"/>
            </w:pPr>
            <w:r w:rsidRPr="00DD69E8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4DDB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8C32" w14:textId="77777777" w:rsidR="00050F54" w:rsidRPr="00DD69E8" w:rsidRDefault="00050F54" w:rsidP="00003C9E">
            <w:pPr>
              <w:pStyle w:val="TAC"/>
            </w:pPr>
            <w:r w:rsidRPr="00DD69E8"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3880" w14:textId="77777777" w:rsidR="00050F54" w:rsidRPr="00DD69E8" w:rsidRDefault="00050F54" w:rsidP="00003C9E">
            <w:pPr>
              <w:pStyle w:val="TAC"/>
            </w:pPr>
            <w:r w:rsidRPr="00DD69E8">
              <w:t>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5446" w14:textId="0D093EE9" w:rsidR="00050F54" w:rsidRPr="00DD69E8" w:rsidRDefault="00050F54" w:rsidP="00003C9E">
            <w:pPr>
              <w:pStyle w:val="TAC"/>
            </w:pPr>
            <w:ins w:id="21" w:author="Anritsu" w:date="2021-02-02T11:45:00Z">
              <w:r>
                <w:t>26</w:t>
              </w:r>
            </w:ins>
            <w:del w:id="22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F019" w14:textId="623B64BC" w:rsidR="00050F54" w:rsidRPr="00DD69E8" w:rsidRDefault="00050F54" w:rsidP="00003C9E">
            <w:pPr>
              <w:pStyle w:val="TAC"/>
            </w:pPr>
            <w:del w:id="23" w:author="Anritsu" w:date="2021-02-02T11:46:00Z">
              <w:r w:rsidRPr="00DD69E8" w:rsidDel="00050F54">
                <w:delText>13.3</w:delText>
              </w:r>
            </w:del>
            <w:ins w:id="24" w:author="Anritsu" w:date="2021-02-02T11:46:00Z">
              <w:r>
                <w:t>13</w:t>
              </w:r>
            </w:ins>
          </w:p>
        </w:tc>
      </w:tr>
      <w:tr w:rsidR="00050F54" w:rsidRPr="00DD69E8" w14:paraId="0F1FB10D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DA4A8" w14:textId="77777777" w:rsidR="00050F54" w:rsidRPr="00DD69E8" w:rsidRDefault="00050F54" w:rsidP="00003C9E">
            <w:pPr>
              <w:pStyle w:val="TAC"/>
            </w:pPr>
            <w:r w:rsidRPr="00DD69E8"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8451" w14:textId="77777777" w:rsidR="00050F54" w:rsidRPr="00DD69E8" w:rsidRDefault="00050F54" w:rsidP="00003C9E">
            <w:pPr>
              <w:pStyle w:val="TAC"/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F59D" w14:textId="77777777" w:rsidR="00050F54" w:rsidRPr="00DD69E8" w:rsidRDefault="00050F54" w:rsidP="00003C9E">
            <w:pPr>
              <w:pStyle w:val="TAC"/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47DF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2CED" w14:textId="77777777" w:rsidR="00050F54" w:rsidRPr="00DD69E8" w:rsidRDefault="00050F54" w:rsidP="00003C9E">
            <w:pPr>
              <w:pStyle w:val="TAC"/>
            </w:pPr>
            <w:r w:rsidRPr="00DD69E8"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3DC3" w14:textId="77777777" w:rsidR="00050F54" w:rsidRPr="00DD69E8" w:rsidRDefault="00050F54" w:rsidP="00003C9E">
            <w:pPr>
              <w:pStyle w:val="TAC"/>
            </w:pPr>
            <w:r w:rsidRPr="00DD69E8"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4E7D" w14:textId="607D0C8A" w:rsidR="00050F54" w:rsidRPr="00DD69E8" w:rsidRDefault="00050F54" w:rsidP="00003C9E">
            <w:pPr>
              <w:pStyle w:val="TAC"/>
            </w:pPr>
            <w:ins w:id="25" w:author="Anritsu" w:date="2021-02-02T11:45:00Z">
              <w:r>
                <w:t>26</w:t>
              </w:r>
            </w:ins>
            <w:del w:id="26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D36D" w14:textId="3E8F3352" w:rsidR="00050F54" w:rsidRPr="00DD69E8" w:rsidRDefault="00050F54" w:rsidP="00003C9E">
            <w:pPr>
              <w:pStyle w:val="TAC"/>
            </w:pPr>
            <w:del w:id="27" w:author="Anritsu" w:date="2021-02-02T11:46:00Z">
              <w:r w:rsidRPr="00DD69E8" w:rsidDel="00050F54">
                <w:delText>14.8</w:delText>
              </w:r>
            </w:del>
            <w:ins w:id="28" w:author="Anritsu" w:date="2021-02-02T11:46:00Z">
              <w:r>
                <w:t>14.5</w:t>
              </w:r>
            </w:ins>
          </w:p>
        </w:tc>
      </w:tr>
      <w:tr w:rsidR="00050F54" w:rsidRPr="00DD69E8" w14:paraId="55C33B0A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F8E4" w14:textId="77777777" w:rsidR="00050F54" w:rsidRPr="00DD69E8" w:rsidRDefault="00050F54" w:rsidP="00003C9E">
            <w:pPr>
              <w:pStyle w:val="TAC"/>
            </w:pPr>
            <w:r w:rsidRPr="00DD69E8"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335E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969C" w14:textId="77777777" w:rsidR="00050F54" w:rsidRPr="00DD69E8" w:rsidRDefault="00050F54" w:rsidP="00003C9E">
            <w:pPr>
              <w:pStyle w:val="TAC"/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A314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3040" w14:textId="77777777" w:rsidR="00050F54" w:rsidRPr="00DD69E8" w:rsidRDefault="00050F54" w:rsidP="00003C9E">
            <w:pPr>
              <w:pStyle w:val="TAC"/>
            </w:pPr>
            <w:r w:rsidRPr="00DD69E8"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D600" w14:textId="77777777" w:rsidR="00050F54" w:rsidRPr="00DD69E8" w:rsidRDefault="00050F54" w:rsidP="00003C9E">
            <w:pPr>
              <w:pStyle w:val="TAC"/>
            </w:pPr>
            <w:r w:rsidRPr="00DD69E8">
              <w:t>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942B" w14:textId="7CBBC7DA" w:rsidR="00050F54" w:rsidRPr="00DD69E8" w:rsidRDefault="00050F54" w:rsidP="00003C9E">
            <w:pPr>
              <w:pStyle w:val="TAC"/>
            </w:pPr>
            <w:ins w:id="29" w:author="Anritsu" w:date="2021-02-02T11:45:00Z">
              <w:r>
                <w:t>26</w:t>
              </w:r>
            </w:ins>
            <w:del w:id="30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0B1D" w14:textId="199A329C" w:rsidR="00050F54" w:rsidRPr="00DD69E8" w:rsidRDefault="00050F54" w:rsidP="00003C9E">
            <w:pPr>
              <w:pStyle w:val="TAC"/>
            </w:pPr>
            <w:del w:id="31" w:author="Anritsu" w:date="2021-02-02T11:46:00Z">
              <w:r w:rsidRPr="00DD69E8" w:rsidDel="00050F54">
                <w:delText>16.8</w:delText>
              </w:r>
            </w:del>
            <w:ins w:id="32" w:author="Anritsu" w:date="2021-02-02T11:46:00Z">
              <w:r>
                <w:t>16</w:t>
              </w:r>
            </w:ins>
          </w:p>
        </w:tc>
      </w:tr>
      <w:tr w:rsidR="00050F54" w:rsidRPr="00DD69E8" w14:paraId="0CA079E2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D0DD" w14:textId="77777777" w:rsidR="00050F54" w:rsidRPr="00DD69E8" w:rsidRDefault="00050F54" w:rsidP="00003C9E">
            <w:pPr>
              <w:pStyle w:val="TAC"/>
            </w:pPr>
            <w:r w:rsidRPr="00DD69E8"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8D26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9CA1" w14:textId="77777777" w:rsidR="00050F54" w:rsidRPr="00DD69E8" w:rsidRDefault="00050F54" w:rsidP="00003C9E">
            <w:pPr>
              <w:pStyle w:val="TAC"/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C4AC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E1D0" w14:textId="77777777" w:rsidR="00050F54" w:rsidRPr="00DD69E8" w:rsidRDefault="00050F54" w:rsidP="00003C9E">
            <w:pPr>
              <w:pStyle w:val="TAC"/>
            </w:pPr>
            <w:r w:rsidRPr="00DD69E8"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AE8B" w14:textId="77777777" w:rsidR="00050F54" w:rsidRPr="00DD69E8" w:rsidRDefault="00050F54" w:rsidP="00003C9E">
            <w:pPr>
              <w:pStyle w:val="TAC"/>
            </w:pPr>
            <w:r w:rsidRPr="00DD69E8">
              <w:t>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FD5E" w14:textId="4CC894DE" w:rsidR="00050F54" w:rsidRPr="00DD69E8" w:rsidRDefault="00050F54" w:rsidP="00003C9E">
            <w:pPr>
              <w:pStyle w:val="TAC"/>
            </w:pPr>
            <w:ins w:id="33" w:author="Anritsu" w:date="2021-02-02T11:45:00Z">
              <w:r>
                <w:t>26</w:t>
              </w:r>
            </w:ins>
            <w:del w:id="34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9DB9" w14:textId="6A51EB4F" w:rsidR="00050F54" w:rsidRPr="00DD69E8" w:rsidRDefault="00050F54" w:rsidP="00003C9E">
            <w:pPr>
              <w:pStyle w:val="TAC"/>
            </w:pPr>
            <w:del w:id="35" w:author="Anritsu" w:date="2021-02-02T11:46:00Z">
              <w:r w:rsidRPr="00DD69E8" w:rsidDel="00050F54">
                <w:delText>16.8</w:delText>
              </w:r>
            </w:del>
            <w:ins w:id="36" w:author="Anritsu" w:date="2021-02-02T11:46:00Z">
              <w:r>
                <w:t>16</w:t>
              </w:r>
            </w:ins>
          </w:p>
        </w:tc>
      </w:tr>
      <w:tr w:rsidR="00050F54" w:rsidRPr="00DD69E8" w14:paraId="769901AE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9C03" w14:textId="77777777" w:rsidR="00050F54" w:rsidRPr="00DD69E8" w:rsidRDefault="00050F54" w:rsidP="00003C9E">
            <w:pPr>
              <w:pStyle w:val="TAC"/>
            </w:pPr>
            <w:r w:rsidRPr="00DD69E8"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C874" w14:textId="77777777" w:rsidR="00050F54" w:rsidRPr="00DD69E8" w:rsidRDefault="00050F54" w:rsidP="00003C9E">
            <w:pPr>
              <w:pStyle w:val="TAC"/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C7CF" w14:textId="77777777" w:rsidR="00050F54" w:rsidRPr="00DD69E8" w:rsidRDefault="00050F54" w:rsidP="00003C9E">
            <w:pPr>
              <w:pStyle w:val="TAC"/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167B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5510" w14:textId="77777777" w:rsidR="00050F54" w:rsidRPr="00DD69E8" w:rsidRDefault="00050F54" w:rsidP="00003C9E">
            <w:pPr>
              <w:pStyle w:val="TAC"/>
            </w:pPr>
            <w:r w:rsidRPr="00DD69E8"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FB44" w14:textId="77777777" w:rsidR="00050F54" w:rsidRPr="00DD69E8" w:rsidRDefault="00050F54" w:rsidP="00003C9E">
            <w:pPr>
              <w:pStyle w:val="TAC"/>
            </w:pPr>
            <w:r w:rsidRPr="00DD69E8"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18E0" w14:textId="1E3445A9" w:rsidR="00050F54" w:rsidRPr="00DD69E8" w:rsidRDefault="00050F54" w:rsidP="00003C9E">
            <w:pPr>
              <w:pStyle w:val="TAC"/>
            </w:pPr>
            <w:ins w:id="37" w:author="Anritsu" w:date="2021-02-02T11:45:00Z">
              <w:r>
                <w:t>26</w:t>
              </w:r>
            </w:ins>
            <w:del w:id="38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138E" w14:textId="34618E11" w:rsidR="00050F54" w:rsidRPr="00DD69E8" w:rsidRDefault="00050F54" w:rsidP="00003C9E">
            <w:pPr>
              <w:pStyle w:val="TAC"/>
            </w:pPr>
            <w:del w:id="39" w:author="Anritsu" w:date="2021-02-02T11:46:00Z">
              <w:r w:rsidRPr="00DD69E8" w:rsidDel="00050F54">
                <w:delText>14.8</w:delText>
              </w:r>
            </w:del>
            <w:ins w:id="40" w:author="Anritsu" w:date="2021-02-02T11:46:00Z">
              <w:r>
                <w:t>14.5</w:t>
              </w:r>
            </w:ins>
          </w:p>
        </w:tc>
      </w:tr>
      <w:tr w:rsidR="00050F54" w:rsidRPr="00DD69E8" w14:paraId="3A47B101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5AE8" w14:textId="77777777" w:rsidR="00050F54" w:rsidRPr="00DD69E8" w:rsidRDefault="00050F54" w:rsidP="00003C9E">
            <w:pPr>
              <w:pStyle w:val="TAC"/>
            </w:pPr>
            <w:r w:rsidRPr="00DD69E8"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694D" w14:textId="77777777" w:rsidR="00050F54" w:rsidRPr="00DD69E8" w:rsidRDefault="00050F54" w:rsidP="00003C9E">
            <w:pPr>
              <w:pStyle w:val="TAC"/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5B7C" w14:textId="77777777" w:rsidR="00050F54" w:rsidRPr="00DD69E8" w:rsidRDefault="00050F54" w:rsidP="00003C9E">
            <w:pPr>
              <w:pStyle w:val="TAC"/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537A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4855" w14:textId="77777777" w:rsidR="00050F54" w:rsidRPr="00DD69E8" w:rsidRDefault="00050F54" w:rsidP="00003C9E">
            <w:pPr>
              <w:pStyle w:val="TAC"/>
            </w:pPr>
            <w:r w:rsidRPr="00DD69E8"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DCFE" w14:textId="77777777" w:rsidR="00050F54" w:rsidRPr="00DD69E8" w:rsidRDefault="00050F54" w:rsidP="00003C9E">
            <w:pPr>
              <w:pStyle w:val="TAC"/>
            </w:pPr>
            <w:r w:rsidRPr="00DD69E8"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B659" w14:textId="6A80C245" w:rsidR="00050F54" w:rsidRPr="00DD69E8" w:rsidRDefault="00050F54" w:rsidP="00003C9E">
            <w:pPr>
              <w:pStyle w:val="TAC"/>
            </w:pPr>
            <w:ins w:id="41" w:author="Anritsu" w:date="2021-02-02T11:45:00Z">
              <w:r>
                <w:t>26</w:t>
              </w:r>
            </w:ins>
            <w:del w:id="42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1F0B" w14:textId="2F5B6D63" w:rsidR="00050F54" w:rsidRPr="00DD69E8" w:rsidRDefault="00050F54" w:rsidP="00003C9E">
            <w:pPr>
              <w:pStyle w:val="TAC"/>
            </w:pPr>
            <w:del w:id="43" w:author="Anritsu" w:date="2021-02-02T11:46:00Z">
              <w:r w:rsidRPr="00DD69E8" w:rsidDel="00050F54">
                <w:delText>14.8</w:delText>
              </w:r>
            </w:del>
            <w:ins w:id="44" w:author="Anritsu" w:date="2021-02-02T11:46:00Z">
              <w:r>
                <w:t>14.5</w:t>
              </w:r>
            </w:ins>
          </w:p>
        </w:tc>
      </w:tr>
      <w:tr w:rsidR="00050F54" w:rsidRPr="00DD69E8" w14:paraId="0946452E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3C31" w14:textId="77777777" w:rsidR="00050F54" w:rsidRPr="00DD69E8" w:rsidRDefault="00050F54" w:rsidP="00003C9E">
            <w:pPr>
              <w:pStyle w:val="TAC"/>
            </w:pPr>
            <w:r w:rsidRPr="00DD69E8"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12EC" w14:textId="77777777" w:rsidR="00050F54" w:rsidRPr="00DD69E8" w:rsidRDefault="00050F54" w:rsidP="00003C9E">
            <w:pPr>
              <w:pStyle w:val="TAC"/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A999" w14:textId="77777777" w:rsidR="00050F54" w:rsidRPr="00DD69E8" w:rsidRDefault="00050F54" w:rsidP="00003C9E">
            <w:pPr>
              <w:pStyle w:val="TAC"/>
            </w:pPr>
            <w:r w:rsidRPr="00DD69E8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1F75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B347" w14:textId="77777777" w:rsidR="00050F54" w:rsidRPr="00DD69E8" w:rsidRDefault="00050F54" w:rsidP="00003C9E">
            <w:pPr>
              <w:pStyle w:val="TAC"/>
            </w:pPr>
            <w:r w:rsidRPr="00DD69E8"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9A97" w14:textId="77777777" w:rsidR="00050F54" w:rsidRPr="00DD69E8" w:rsidRDefault="00050F54" w:rsidP="00003C9E">
            <w:pPr>
              <w:pStyle w:val="TAC"/>
            </w:pPr>
            <w:r w:rsidRPr="00DD69E8">
              <w:t>5.0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46A2" w14:textId="53A34EB2" w:rsidR="00050F54" w:rsidRPr="00DD69E8" w:rsidRDefault="00050F54" w:rsidP="00003C9E">
            <w:pPr>
              <w:pStyle w:val="TAC"/>
            </w:pPr>
            <w:ins w:id="45" w:author="Anritsu" w:date="2021-02-02T11:45:00Z">
              <w:r>
                <w:t>26</w:t>
              </w:r>
            </w:ins>
            <w:del w:id="46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7C09" w14:textId="3DB9EE5A" w:rsidR="00050F54" w:rsidRPr="00DD69E8" w:rsidRDefault="00050F54" w:rsidP="00003C9E">
            <w:pPr>
              <w:pStyle w:val="TAC"/>
            </w:pPr>
            <w:del w:id="47" w:author="Anritsu" w:date="2021-02-02T11:46:00Z">
              <w:r w:rsidRPr="00DD69E8" w:rsidDel="00050F54">
                <w:delText>11.3</w:delText>
              </w:r>
            </w:del>
            <w:ins w:id="48" w:author="Anritsu" w:date="2021-02-02T11:46:00Z">
              <w:r>
                <w:t>11</w:t>
              </w:r>
            </w:ins>
          </w:p>
        </w:tc>
      </w:tr>
      <w:tr w:rsidR="00050F54" w:rsidRPr="00DD69E8" w14:paraId="6F0A995A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BC5E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rPr>
                <w:rFonts w:cs="Arial"/>
                <w:szCs w:val="18"/>
              </w:rPr>
              <w:t>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4702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B792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3D73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28CF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8AB5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FED1" w14:textId="4852C2D0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ins w:id="49" w:author="Anritsu" w:date="2021-02-02T11:45:00Z">
              <w:r>
                <w:t>26</w:t>
              </w:r>
            </w:ins>
            <w:del w:id="50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998E" w14:textId="282ED512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del w:id="51" w:author="Anritsu" w:date="2021-02-02T11:46:00Z">
              <w:r w:rsidRPr="00DD69E8" w:rsidDel="00050F54">
                <w:delText>13.3</w:delText>
              </w:r>
            </w:del>
            <w:ins w:id="52" w:author="Anritsu" w:date="2021-02-02T11:46:00Z">
              <w:r>
                <w:t>13</w:t>
              </w:r>
            </w:ins>
          </w:p>
        </w:tc>
      </w:tr>
      <w:tr w:rsidR="00050F54" w:rsidRPr="00DD69E8" w14:paraId="5B5CFB2D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F774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rPr>
                <w:rFonts w:cs="Arial"/>
                <w:szCs w:val="18"/>
              </w:rPr>
              <w:t>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C408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24CC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814D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1C9E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DBB3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3712" w14:textId="250EECF1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ins w:id="53" w:author="Anritsu" w:date="2021-02-02T11:45:00Z">
              <w:r>
                <w:t>26</w:t>
              </w:r>
            </w:ins>
            <w:del w:id="54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8D98" w14:textId="74EB601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del w:id="55" w:author="Anritsu" w:date="2021-02-02T11:47:00Z">
              <w:r w:rsidRPr="00DD69E8" w:rsidDel="00050F54">
                <w:delText>16.8</w:delText>
              </w:r>
            </w:del>
            <w:ins w:id="56" w:author="Anritsu" w:date="2021-02-02T11:47:00Z">
              <w:r>
                <w:t>16</w:t>
              </w:r>
            </w:ins>
          </w:p>
        </w:tc>
      </w:tr>
      <w:tr w:rsidR="00050F54" w:rsidRPr="00DD69E8" w14:paraId="24CF5D63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CCA09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rPr>
                <w:rFonts w:cs="Arial"/>
                <w:szCs w:val="18"/>
              </w:rPr>
              <w:t>15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8933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968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873F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405F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571A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4B12" w14:textId="702144E8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ins w:id="57" w:author="Anritsu" w:date="2021-02-02T11:45:00Z">
              <w:r>
                <w:t>26</w:t>
              </w:r>
            </w:ins>
            <w:del w:id="58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EE72" w14:textId="70DFC65E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del w:id="59" w:author="Anritsu" w:date="2021-02-02T11:47:00Z">
              <w:r w:rsidRPr="00DD69E8" w:rsidDel="00050F54">
                <w:delText>16.8</w:delText>
              </w:r>
            </w:del>
            <w:ins w:id="60" w:author="Anritsu" w:date="2021-02-02T11:47:00Z">
              <w:r>
                <w:t>16</w:t>
              </w:r>
            </w:ins>
          </w:p>
        </w:tc>
      </w:tr>
      <w:tr w:rsidR="00050F54" w:rsidRPr="00DD69E8" w14:paraId="224BC268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6DDD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rPr>
                <w:rFonts w:cs="Arial"/>
                <w:szCs w:val="18"/>
              </w:rPr>
              <w:t>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9B63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1894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CA18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DCE0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5545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EE04" w14:textId="634C53C3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ins w:id="61" w:author="Anritsu" w:date="2021-02-02T11:45:00Z">
              <w:r>
                <w:t>26</w:t>
              </w:r>
            </w:ins>
            <w:del w:id="62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E0E7" w14:textId="59D56D1C" w:rsidR="00050F54" w:rsidRPr="00DD69E8" w:rsidRDefault="00050F54" w:rsidP="00003C9E">
            <w:pPr>
              <w:pStyle w:val="TAC"/>
            </w:pPr>
            <w:del w:id="63" w:author="Anritsu" w:date="2021-02-02T11:47:00Z">
              <w:r w:rsidRPr="00DD69E8" w:rsidDel="00050F54">
                <w:delText>14.8</w:delText>
              </w:r>
            </w:del>
            <w:ins w:id="64" w:author="Anritsu" w:date="2021-02-02T11:47:00Z">
              <w:r>
                <w:t>14.5</w:t>
              </w:r>
            </w:ins>
          </w:p>
        </w:tc>
      </w:tr>
      <w:tr w:rsidR="00050F54" w:rsidRPr="00DD69E8" w14:paraId="46E9693C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C401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rPr>
                <w:rFonts w:cs="Arial"/>
                <w:szCs w:val="18"/>
              </w:rPr>
              <w:t>17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4B5B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B89B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BDEB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AF46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E52C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B388" w14:textId="76F626DE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ins w:id="65" w:author="Anritsu" w:date="2021-02-02T11:45:00Z">
              <w:r>
                <w:t>26</w:t>
              </w:r>
            </w:ins>
            <w:del w:id="66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4D7D" w14:textId="613A7D59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del w:id="67" w:author="Anritsu" w:date="2021-02-02T11:47:00Z">
              <w:r w:rsidRPr="00DD69E8" w:rsidDel="00050F54">
                <w:delText>14.8</w:delText>
              </w:r>
            </w:del>
            <w:ins w:id="68" w:author="Anritsu" w:date="2021-02-02T11:47:00Z">
              <w:r>
                <w:t>14.5</w:t>
              </w:r>
            </w:ins>
          </w:p>
        </w:tc>
      </w:tr>
      <w:tr w:rsidR="00050F54" w:rsidRPr="00DD69E8" w14:paraId="553A3712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FED0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rPr>
                <w:rFonts w:cs="Arial"/>
                <w:szCs w:val="18"/>
              </w:rPr>
              <w:t>18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2724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3EB0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98AB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8A79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2032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5.0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E8A5" w14:textId="558870E2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ins w:id="69" w:author="Anritsu" w:date="2021-02-02T11:45:00Z">
              <w:r>
                <w:t>26</w:t>
              </w:r>
            </w:ins>
            <w:del w:id="70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CA8C" w14:textId="218EBFA0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del w:id="71" w:author="Anritsu" w:date="2021-02-02T11:47:00Z">
              <w:r w:rsidRPr="00DD69E8" w:rsidDel="00050F54">
                <w:delText>11.3</w:delText>
              </w:r>
            </w:del>
            <w:ins w:id="72" w:author="Anritsu" w:date="2021-02-02T11:47:00Z">
              <w:r>
                <w:t>11</w:t>
              </w:r>
            </w:ins>
          </w:p>
        </w:tc>
      </w:tr>
      <w:tr w:rsidR="00050F54" w:rsidRPr="00DD69E8" w14:paraId="4A415074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A20E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rPr>
                <w:rFonts w:cs="Arial"/>
                <w:szCs w:val="18"/>
              </w:rPr>
              <w:t>19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8B7DF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B61D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30AE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5B41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9080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4.0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47B4" w14:textId="5D9EF4A9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ins w:id="73" w:author="Anritsu" w:date="2021-02-02T11:45:00Z">
              <w:r>
                <w:t>26</w:t>
              </w:r>
            </w:ins>
            <w:del w:id="74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AFFD" w14:textId="72C432C4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del w:id="75" w:author="Anritsu" w:date="2021-02-02T11:47:00Z">
              <w:r w:rsidRPr="00DD69E8" w:rsidDel="00050F54">
                <w:delText>13.3</w:delText>
              </w:r>
            </w:del>
            <w:ins w:id="76" w:author="Anritsu" w:date="2021-02-02T11:47:00Z">
              <w:r>
                <w:t>13</w:t>
              </w:r>
            </w:ins>
          </w:p>
        </w:tc>
      </w:tr>
      <w:tr w:rsidR="00050F54" w:rsidRPr="00DD69E8" w14:paraId="01A8987F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6049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rPr>
                <w:rFonts w:cs="Arial"/>
                <w:szCs w:val="18"/>
              </w:rPr>
              <w:t>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2AACF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9C51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B675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509E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7406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CD9E" w14:textId="0CB5E3E6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ins w:id="77" w:author="Anritsu" w:date="2021-02-02T11:45:00Z">
              <w:r>
                <w:t>26</w:t>
              </w:r>
            </w:ins>
            <w:del w:id="78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EC28" w14:textId="6C431922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del w:id="79" w:author="Anritsu" w:date="2021-02-02T11:47:00Z">
              <w:r w:rsidRPr="00DD69E8" w:rsidDel="00050F54">
                <w:delText>16.8</w:delText>
              </w:r>
            </w:del>
            <w:ins w:id="80" w:author="Anritsu" w:date="2021-02-02T11:47:00Z">
              <w:r>
                <w:t>16</w:t>
              </w:r>
            </w:ins>
          </w:p>
        </w:tc>
      </w:tr>
      <w:tr w:rsidR="00050F54" w:rsidRPr="00DD69E8" w14:paraId="277C0075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EB12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rPr>
                <w:rFonts w:cs="Arial"/>
                <w:szCs w:val="18"/>
              </w:rPr>
              <w:t>21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EE73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A013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BAC3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BE15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ED0C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886C" w14:textId="1F4BB84D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ins w:id="81" w:author="Anritsu" w:date="2021-02-02T11:45:00Z">
              <w:r>
                <w:t>26</w:t>
              </w:r>
            </w:ins>
            <w:del w:id="82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97BD" w14:textId="5A65FAE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del w:id="83" w:author="Anritsu" w:date="2021-02-02T11:47:00Z">
              <w:r w:rsidRPr="00DD69E8" w:rsidDel="00050F54">
                <w:delText>16.8</w:delText>
              </w:r>
            </w:del>
            <w:ins w:id="84" w:author="Anritsu" w:date="2021-02-02T11:47:00Z">
              <w:r>
                <w:t>16</w:t>
              </w:r>
            </w:ins>
          </w:p>
        </w:tc>
      </w:tr>
      <w:tr w:rsidR="00050F54" w:rsidRPr="00DD69E8" w14:paraId="54CF2FC5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5754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rPr>
                <w:rFonts w:cs="Arial"/>
                <w:szCs w:val="18"/>
              </w:rPr>
              <w:t>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0EA8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EE09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D985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6C4E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AD87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C891" w14:textId="4E5F61C6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ins w:id="85" w:author="Anritsu" w:date="2021-02-02T11:45:00Z">
              <w:r>
                <w:t>26</w:t>
              </w:r>
            </w:ins>
            <w:del w:id="86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492E" w14:textId="7D356F6F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del w:id="87" w:author="Anritsu" w:date="2021-02-02T11:47:00Z">
              <w:r w:rsidRPr="00DD69E8" w:rsidDel="00050F54">
                <w:delText>14.8</w:delText>
              </w:r>
            </w:del>
            <w:ins w:id="88" w:author="Anritsu" w:date="2021-02-02T11:47:00Z">
              <w:r>
                <w:t>14.5</w:t>
              </w:r>
            </w:ins>
          </w:p>
        </w:tc>
      </w:tr>
      <w:tr w:rsidR="00050F54" w:rsidRPr="00DD69E8" w14:paraId="22922B04" w14:textId="77777777" w:rsidTr="00003C9E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6C0A" w14:textId="77777777" w:rsidR="00050F54" w:rsidRPr="00DD69E8" w:rsidRDefault="00050F54" w:rsidP="00003C9E">
            <w:pPr>
              <w:pStyle w:val="TAC"/>
              <w:rPr>
                <w:rFonts w:cs="Arial"/>
                <w:szCs w:val="18"/>
              </w:rPr>
            </w:pPr>
            <w:r w:rsidRPr="00DD69E8">
              <w:rPr>
                <w:rFonts w:cs="Arial"/>
                <w:szCs w:val="18"/>
              </w:rPr>
              <w:t>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7C72" w14:textId="77777777" w:rsidR="00050F54" w:rsidRPr="00DD69E8" w:rsidRDefault="00050F54" w:rsidP="00003C9E">
            <w:pPr>
              <w:pStyle w:val="TAC"/>
            </w:pPr>
            <w:r w:rsidRPr="00DD69E8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FFD3" w14:textId="77777777" w:rsidR="00050F54" w:rsidRPr="00DD69E8" w:rsidRDefault="00050F54" w:rsidP="00003C9E">
            <w:pPr>
              <w:pStyle w:val="TAC"/>
            </w:pPr>
            <w:r w:rsidRPr="00DD69E8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1665" w14:textId="77777777" w:rsidR="00050F54" w:rsidRPr="00DD69E8" w:rsidRDefault="00050F54" w:rsidP="00003C9E">
            <w:pPr>
              <w:pStyle w:val="TAC"/>
            </w:pPr>
            <w:r w:rsidRPr="00DD69E8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0B3E" w14:textId="77777777" w:rsidR="00050F54" w:rsidRPr="00DD69E8" w:rsidRDefault="00050F54" w:rsidP="00003C9E">
            <w:pPr>
              <w:pStyle w:val="TAC"/>
            </w:pPr>
            <w:r w:rsidRPr="00DD69E8"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083D" w14:textId="77777777" w:rsidR="00050F54" w:rsidRPr="00DD69E8" w:rsidRDefault="00050F54" w:rsidP="00003C9E">
            <w:pPr>
              <w:pStyle w:val="TAC"/>
            </w:pPr>
            <w:r w:rsidRPr="00DD69E8"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E746" w14:textId="5D8388BF" w:rsidR="00050F54" w:rsidRPr="00DD69E8" w:rsidRDefault="00050F54" w:rsidP="00003C9E">
            <w:pPr>
              <w:pStyle w:val="TAC"/>
            </w:pPr>
            <w:ins w:id="89" w:author="Anritsu" w:date="2021-02-02T11:45:00Z">
              <w:r>
                <w:t>26</w:t>
              </w:r>
            </w:ins>
            <w:del w:id="90" w:author="Anritsu" w:date="2021-02-02T11:45:00Z">
              <w:r w:rsidRPr="00DD69E8" w:rsidDel="00050F54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3D7A" w14:textId="16EFE797" w:rsidR="00050F54" w:rsidRPr="00DD69E8" w:rsidRDefault="00050F54" w:rsidP="00003C9E">
            <w:pPr>
              <w:pStyle w:val="TAC"/>
            </w:pPr>
            <w:del w:id="91" w:author="Anritsu" w:date="2021-02-02T11:47:00Z">
              <w:r w:rsidRPr="00DD69E8" w:rsidDel="00050F54">
                <w:delText>14.8</w:delText>
              </w:r>
            </w:del>
            <w:ins w:id="92" w:author="Anritsu" w:date="2021-02-02T11:47:00Z">
              <w:r>
                <w:t>14.5</w:t>
              </w:r>
            </w:ins>
          </w:p>
        </w:tc>
      </w:tr>
      <w:tr w:rsidR="00050F54" w:rsidRPr="00DD69E8" w14:paraId="10C661F9" w14:textId="77777777" w:rsidTr="00003C9E">
        <w:trPr>
          <w:trHeight w:val="270"/>
        </w:trPr>
        <w:tc>
          <w:tcPr>
            <w:tcW w:w="9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0D0C" w14:textId="77777777" w:rsidR="00050F54" w:rsidRPr="00DD69E8" w:rsidRDefault="00050F54" w:rsidP="00003C9E">
            <w:pPr>
              <w:pStyle w:val="TAN"/>
            </w:pPr>
            <w:r w:rsidRPr="00DD69E8">
              <w:t>Note 1:</w:t>
            </w:r>
            <w:r w:rsidRPr="00DD69E8">
              <w:tab/>
              <w:t>Lower limit is assuming Δ</w:t>
            </w:r>
            <w:r w:rsidRPr="00DD69E8">
              <w:rPr>
                <w:vertAlign w:val="subscript"/>
              </w:rPr>
              <w:t>TIB,c</w:t>
            </w:r>
            <w:r w:rsidRPr="00DD69E8">
              <w:t xml:space="preserve"> is zero. If non-zero, P</w:t>
            </w:r>
            <w:r w:rsidRPr="00DD69E8">
              <w:rPr>
                <w:vertAlign w:val="subscript"/>
              </w:rPr>
              <w:t>CMAX,c</w:t>
            </w:r>
            <w:r w:rsidRPr="00DD69E8">
              <w:t xml:space="preserve"> will decrease and T(P</w:t>
            </w:r>
            <w:r w:rsidRPr="00DD69E8">
              <w:rPr>
                <w:vertAlign w:val="subscript"/>
              </w:rPr>
              <w:t>CMAX_L,c</w:t>
            </w:r>
            <w:r w:rsidRPr="00DD69E8">
              <w:t>) may be higher resulting in different test requirements according to Table 6.2.5.3-1.</w:t>
            </w:r>
          </w:p>
        </w:tc>
      </w:tr>
    </w:tbl>
    <w:p w14:paraId="25A9546B" w14:textId="77777777" w:rsidR="00050F54" w:rsidRPr="00DD69E8" w:rsidRDefault="00050F54" w:rsidP="00050F54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FAA9E" w14:textId="77777777" w:rsidR="00A34E51" w:rsidRDefault="00A34E51">
      <w:r>
        <w:separator/>
      </w:r>
    </w:p>
  </w:endnote>
  <w:endnote w:type="continuationSeparator" w:id="0">
    <w:p w14:paraId="37D96B88" w14:textId="77777777" w:rsidR="00A34E51" w:rsidRDefault="00A34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38618" w14:textId="77777777" w:rsidR="00A34E51" w:rsidRDefault="00A34E51">
      <w:r>
        <w:separator/>
      </w:r>
    </w:p>
  </w:footnote>
  <w:footnote w:type="continuationSeparator" w:id="0">
    <w:p w14:paraId="02301158" w14:textId="77777777" w:rsidR="00A34E51" w:rsidRDefault="00A34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F54"/>
    <w:rsid w:val="000772AB"/>
    <w:rsid w:val="000A25F4"/>
    <w:rsid w:val="000A6394"/>
    <w:rsid w:val="000B7FED"/>
    <w:rsid w:val="000C038A"/>
    <w:rsid w:val="000C6598"/>
    <w:rsid w:val="000D102B"/>
    <w:rsid w:val="000D44B3"/>
    <w:rsid w:val="00145D43"/>
    <w:rsid w:val="00157C31"/>
    <w:rsid w:val="001607D0"/>
    <w:rsid w:val="00192C46"/>
    <w:rsid w:val="001A08B3"/>
    <w:rsid w:val="001A7B60"/>
    <w:rsid w:val="001B52F0"/>
    <w:rsid w:val="001B5E0E"/>
    <w:rsid w:val="001B7A65"/>
    <w:rsid w:val="001E41F3"/>
    <w:rsid w:val="0026004D"/>
    <w:rsid w:val="002640DD"/>
    <w:rsid w:val="00272B6C"/>
    <w:rsid w:val="00275D12"/>
    <w:rsid w:val="00284FEB"/>
    <w:rsid w:val="002860C4"/>
    <w:rsid w:val="002A6A11"/>
    <w:rsid w:val="002B1268"/>
    <w:rsid w:val="002B5741"/>
    <w:rsid w:val="002D0CE8"/>
    <w:rsid w:val="002E472E"/>
    <w:rsid w:val="00305409"/>
    <w:rsid w:val="003609EF"/>
    <w:rsid w:val="0036231A"/>
    <w:rsid w:val="00374DD4"/>
    <w:rsid w:val="00387298"/>
    <w:rsid w:val="003B4B6B"/>
    <w:rsid w:val="003D2C48"/>
    <w:rsid w:val="003E1A36"/>
    <w:rsid w:val="00410371"/>
    <w:rsid w:val="004242F1"/>
    <w:rsid w:val="004436C2"/>
    <w:rsid w:val="004600C8"/>
    <w:rsid w:val="004B75B7"/>
    <w:rsid w:val="004F668C"/>
    <w:rsid w:val="0051580D"/>
    <w:rsid w:val="00547111"/>
    <w:rsid w:val="005564BC"/>
    <w:rsid w:val="00563A1A"/>
    <w:rsid w:val="00592D74"/>
    <w:rsid w:val="005E2C44"/>
    <w:rsid w:val="00621188"/>
    <w:rsid w:val="006257ED"/>
    <w:rsid w:val="0065613B"/>
    <w:rsid w:val="00665C47"/>
    <w:rsid w:val="00695808"/>
    <w:rsid w:val="006B46FB"/>
    <w:rsid w:val="006B56B8"/>
    <w:rsid w:val="006C0975"/>
    <w:rsid w:val="006E21FB"/>
    <w:rsid w:val="007176FF"/>
    <w:rsid w:val="00727014"/>
    <w:rsid w:val="00757FDF"/>
    <w:rsid w:val="00763737"/>
    <w:rsid w:val="00792342"/>
    <w:rsid w:val="007977A8"/>
    <w:rsid w:val="007B512A"/>
    <w:rsid w:val="007C2097"/>
    <w:rsid w:val="007D6A07"/>
    <w:rsid w:val="007E11C8"/>
    <w:rsid w:val="007F6C1F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4CA4"/>
    <w:rsid w:val="00916D8F"/>
    <w:rsid w:val="00941C34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34E51"/>
    <w:rsid w:val="00A446AE"/>
    <w:rsid w:val="00A47E70"/>
    <w:rsid w:val="00A50CF0"/>
    <w:rsid w:val="00A7671C"/>
    <w:rsid w:val="00A7727E"/>
    <w:rsid w:val="00A86DB5"/>
    <w:rsid w:val="00AA2CBC"/>
    <w:rsid w:val="00AC04B7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B6297"/>
    <w:rsid w:val="00BD279D"/>
    <w:rsid w:val="00BD6BB8"/>
    <w:rsid w:val="00C0385A"/>
    <w:rsid w:val="00C66BA2"/>
    <w:rsid w:val="00C95985"/>
    <w:rsid w:val="00CA06A0"/>
    <w:rsid w:val="00CA713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4F13"/>
    <w:rsid w:val="00EB09B7"/>
    <w:rsid w:val="00EE7D7C"/>
    <w:rsid w:val="00EF5CA8"/>
    <w:rsid w:val="00F25D98"/>
    <w:rsid w:val="00F300FB"/>
    <w:rsid w:val="00FB6386"/>
    <w:rsid w:val="00FC18BA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A86D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6D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86D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86DB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0F5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903B0-0A52-4069-A8A7-745AF2E8D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46</cp:revision>
  <cp:lastPrinted>1899-12-31T23:00:00Z</cp:lastPrinted>
  <dcterms:created xsi:type="dcterms:W3CDTF">2021-01-14T06:48:00Z</dcterms:created>
  <dcterms:modified xsi:type="dcterms:W3CDTF">2021-02-08T12:05:00Z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R5-211088</vt:lpwstr>
  </property>
  <property fmtid="{D5CDD505-2E9C-101B-9397-08002B2CF9AE}" pid="10" name="Spec#">
    <vt:lpwstr>36.521-1</vt:lpwstr>
  </property>
  <property fmtid="{D5CDD505-2E9C-101B-9397-08002B2CF9AE}" pid="11" name="Cr#">
    <vt:lpwstr>5270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